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3E18F" w14:textId="2F417788" w:rsidR="000F4AA3" w:rsidRPr="00D758E1" w:rsidRDefault="001C4375" w:rsidP="000F4AA3">
      <w:pPr>
        <w:pStyle w:val="CRCoverPage"/>
        <w:tabs>
          <w:tab w:val="right" w:pos="9639"/>
        </w:tabs>
        <w:spacing w:after="0"/>
        <w:rPr>
          <w:b/>
          <w:i/>
          <w:noProof/>
          <w:sz w:val="28"/>
          <w:lang w:val="en-US"/>
        </w:rPr>
      </w:pPr>
      <w:r w:rsidRPr="001C4375">
        <w:rPr>
          <w:b/>
          <w:bCs/>
          <w:noProof/>
          <w:sz w:val="24"/>
          <w:lang w:val="en-US"/>
        </w:rPr>
        <w:t>3GPP TSG RAN Meeting #90-e</w:t>
      </w:r>
      <w:r w:rsidR="000F4AA3">
        <w:rPr>
          <w:b/>
          <w:i/>
          <w:noProof/>
          <w:sz w:val="28"/>
        </w:rPr>
        <w:tab/>
      </w:r>
      <w:r w:rsidR="00D758E1" w:rsidRPr="00D758E1">
        <w:rPr>
          <w:b/>
          <w:noProof/>
          <w:sz w:val="24"/>
        </w:rPr>
        <w:t>RP-</w:t>
      </w:r>
      <w:r w:rsidR="002757C0">
        <w:rPr>
          <w:b/>
          <w:noProof/>
          <w:sz w:val="24"/>
        </w:rPr>
        <w:t>202874</w:t>
      </w:r>
    </w:p>
    <w:p w14:paraId="0831B549" w14:textId="606435FD" w:rsidR="00C155F7" w:rsidRDefault="001C4375" w:rsidP="003639A9">
      <w:pPr>
        <w:pStyle w:val="CRCoverPage"/>
        <w:outlineLvl w:val="0"/>
        <w:rPr>
          <w:b/>
          <w:noProof/>
          <w:sz w:val="24"/>
        </w:rPr>
      </w:pPr>
      <w:r w:rsidRPr="001C4375">
        <w:rPr>
          <w:b/>
          <w:bCs/>
          <w:noProof/>
          <w:sz w:val="24"/>
          <w:lang w:val="en-US"/>
        </w:rPr>
        <w:t>Electronic Meeting, December 7 - 11, 2020</w:t>
      </w:r>
      <w:r w:rsidR="00C155F7">
        <w:rPr>
          <w:b/>
          <w:noProof/>
          <w:sz w:val="24"/>
        </w:rPr>
        <w:tab/>
      </w:r>
      <w:r w:rsidR="00164D8F" w:rsidRPr="00E82DBF">
        <w:rPr>
          <w:bCs/>
          <w:i/>
          <w:iCs/>
          <w:noProof/>
          <w:sz w:val="24"/>
        </w:rPr>
        <w:t xml:space="preserve">                                            </w:t>
      </w:r>
      <w:r w:rsidR="00164D8F" w:rsidRPr="00E82DBF">
        <w:rPr>
          <w:bCs/>
          <w:i/>
          <w:iCs/>
          <w:noProof/>
          <w:sz w:val="16"/>
          <w:szCs w:val="16"/>
        </w:rPr>
        <w:t xml:space="preserve">revision of </w:t>
      </w:r>
      <w:r w:rsidRPr="001C4375">
        <w:rPr>
          <w:bCs/>
          <w:i/>
          <w:iCs/>
          <w:noProof/>
          <w:sz w:val="16"/>
          <w:szCs w:val="16"/>
        </w:rPr>
        <w:t>RP-202053</w:t>
      </w:r>
    </w:p>
    <w:p w14:paraId="23190B80" w14:textId="4C5940FF"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35EB6C44"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AA4FE5">
        <w:rPr>
          <w:rFonts w:ascii="Arial" w:hAnsi="Arial" w:cs="Arial"/>
          <w:b/>
          <w:sz w:val="22"/>
          <w:szCs w:val="22"/>
        </w:rPr>
        <w:t>9.</w:t>
      </w:r>
      <w:r w:rsidR="001C4375">
        <w:rPr>
          <w:rFonts w:ascii="Arial" w:hAnsi="Arial" w:cs="Arial"/>
          <w:b/>
          <w:sz w:val="22"/>
          <w:szCs w:val="22"/>
        </w:rPr>
        <w:t>8</w:t>
      </w:r>
      <w:r w:rsidR="00AA4FE5">
        <w:rPr>
          <w:rFonts w:ascii="Arial" w:hAnsi="Arial" w:cs="Arial"/>
          <w:b/>
          <w:sz w:val="22"/>
          <w:szCs w:val="22"/>
        </w:rPr>
        <w:t>.</w:t>
      </w:r>
      <w:r w:rsidR="001C4375">
        <w:rPr>
          <w:rFonts w:ascii="Arial" w:hAnsi="Arial" w:cs="Arial"/>
          <w:b/>
          <w:sz w:val="22"/>
          <w:szCs w:val="22"/>
        </w:rPr>
        <w:t>19</w:t>
      </w:r>
    </w:p>
    <w:p w14:paraId="306044AD" w14:textId="23A54C77" w:rsidR="000F4AA3" w:rsidRPr="0031288E" w:rsidRDefault="000F4AA3" w:rsidP="000F4AA3">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78375CB6" w14:textId="799A38BB"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C4375">
        <w:rPr>
          <w:rFonts w:ascii="Arial" w:hAnsi="Arial" w:cs="Arial"/>
          <w:b/>
          <w:sz w:val="22"/>
          <w:szCs w:val="22"/>
        </w:rPr>
        <w:t>Revised</w:t>
      </w:r>
      <w:r>
        <w:rPr>
          <w:rFonts w:ascii="Arial" w:hAnsi="Arial" w:cs="Arial"/>
          <w:b/>
          <w:sz w:val="22"/>
          <w:szCs w:val="22"/>
        </w:rPr>
        <w:tab/>
      </w:r>
      <w:r w:rsidRPr="000F4AA3">
        <w:rPr>
          <w:rFonts w:ascii="Arial" w:hAnsi="Arial" w:cs="Arial"/>
          <w:b/>
          <w:sz w:val="22"/>
          <w:szCs w:val="22"/>
          <w:lang w:eastAsia="zh-CN"/>
        </w:rPr>
        <w:t>WID of REL-17 NR RRM further enhancement</w:t>
      </w:r>
    </w:p>
    <w:p w14:paraId="7EECB756" w14:textId="4C7CB1E5" w:rsidR="000F4AA3" w:rsidRDefault="000F4AA3" w:rsidP="000F4AA3">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A4FE5">
        <w:rPr>
          <w:rFonts w:ascii="Arial" w:hAnsi="Arial" w:cs="Arial"/>
          <w:b/>
          <w:sz w:val="22"/>
          <w:szCs w:val="22"/>
        </w:rPr>
        <w:t>Approval</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6B8BF12C" w:rsidR="003F268E" w:rsidRPr="00526169" w:rsidRDefault="008A76FD" w:rsidP="00BA3A53">
      <w:pPr>
        <w:pStyle w:val="Heading1"/>
      </w:pPr>
      <w:r w:rsidRPr="00526169">
        <w:t>Title</w:t>
      </w:r>
      <w:r w:rsidR="00985B73" w:rsidRPr="00526169">
        <w:t>:</w:t>
      </w:r>
      <w:r w:rsidR="00B078D6" w:rsidRPr="00526169">
        <w:t xml:space="preserve"> </w:t>
      </w:r>
      <w:ins w:id="2" w:author="Jerry Cui" w:date="2020-11-28T10:58:00Z">
        <w:r w:rsidR="00614F28" w:rsidRPr="00614F28">
          <w:t>Further RRM enhancement for NR and MR-DC</w:t>
        </w:r>
      </w:ins>
      <w:del w:id="3" w:author="Jerry Cui" w:date="2020-11-28T10:58:00Z">
        <w:r w:rsidR="002E7650" w:rsidDel="00614F28">
          <w:delText>NR RRM</w:delText>
        </w:r>
        <w:r w:rsidR="00E36E3F" w:rsidRPr="00526169" w:rsidDel="00614F28">
          <w:delText xml:space="preserve"> </w:delText>
        </w:r>
        <w:r w:rsidR="003639A9" w:rsidDel="00614F28">
          <w:delText xml:space="preserve">Further </w:delText>
        </w:r>
        <w:r w:rsidR="00E36E3F" w:rsidRPr="00526169" w:rsidDel="00614F28">
          <w:delText>Enhancement</w:delText>
        </w:r>
      </w:del>
    </w:p>
    <w:p w14:paraId="072132A9" w14:textId="72AB7E0D" w:rsidR="00E36E3F" w:rsidRPr="00526169" w:rsidRDefault="00E13CB2" w:rsidP="00D31CC8">
      <w:pPr>
        <w:pStyle w:val="Heading2"/>
        <w:tabs>
          <w:tab w:val="left" w:pos="2552"/>
        </w:tabs>
      </w:pPr>
      <w:r w:rsidRPr="00526169">
        <w:t>A</w:t>
      </w:r>
      <w:r w:rsidR="00B078D6" w:rsidRPr="00526169">
        <w:t>cronym:</w:t>
      </w:r>
      <w:r w:rsidR="001C718D" w:rsidRPr="00526169">
        <w:t xml:space="preserve"> </w:t>
      </w:r>
      <w:ins w:id="4" w:author="Jerry Cui" w:date="2020-11-28T10:59:00Z">
        <w:r w:rsidR="00731989" w:rsidRPr="00731989">
          <w:t>NR_RRM_enh2</w:t>
        </w:r>
      </w:ins>
      <w:del w:id="5" w:author="Jerry Cui" w:date="2020-11-28T10:59:00Z">
        <w:r w:rsidR="00E36E3F" w:rsidRPr="00526169" w:rsidDel="00731989">
          <w:delText>NR_</w:delText>
        </w:r>
        <w:r w:rsidR="00E62FB8" w:rsidDel="00731989">
          <w:delText>fe</w:delText>
        </w:r>
        <w:r w:rsidR="002E7650" w:rsidDel="00731989">
          <w:delText>RRM</w:delText>
        </w:r>
      </w:del>
    </w:p>
    <w:p w14:paraId="1FA13691" w14:textId="77777777" w:rsidR="00B078D6" w:rsidRPr="003F312A" w:rsidRDefault="00B078D6" w:rsidP="009870A7">
      <w:pPr>
        <w:pStyle w:val="Heading2"/>
        <w:tabs>
          <w:tab w:val="left" w:pos="2552"/>
        </w:tabs>
        <w:rPr>
          <w:lang w:val="en-US" w:eastAsia="zh-CN"/>
        </w:rPr>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w:t>
      </w:r>
      <w:proofErr w:type="gramStart"/>
      <w:r w:rsidRPr="00526169">
        <w:rPr>
          <w:color w:val="0000FF"/>
        </w:rPr>
        <w:t>Perf./</w:t>
      </w:r>
      <w:proofErr w:type="gramEnd"/>
      <w:r w:rsidRPr="00526169">
        <w:rPr>
          <w:color w:val="0000FF"/>
        </w:rPr>
        <w:t>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lastRenderedPageBreak/>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 xml:space="preserve">RAN agreed some time ago, that it describes the feature WI + Core/Perf. part WI or Testing part WI in one WID. </w:t>
      </w:r>
      <w:proofErr w:type="gramStart"/>
      <w:r w:rsidRPr="00526169">
        <w:rPr>
          <w:color w:val="0000FF"/>
        </w:rPr>
        <w:t>Therefore</w:t>
      </w:r>
      <w:proofErr w:type="gramEnd"/>
      <w:r w:rsidRPr="00526169">
        <w:rPr>
          <w:color w:val="0000FF"/>
        </w:rPr>
        <w:t xml:space="preserv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6B9AD1AD" w14:textId="46955CAF" w:rsidR="006D0701" w:rsidRDefault="006D0701" w:rsidP="002320D0">
      <w:pPr>
        <w:pStyle w:val="ListParagraph"/>
        <w:numPr>
          <w:ilvl w:val="0"/>
          <w:numId w:val="24"/>
        </w:numPr>
        <w:spacing w:before="120" w:after="120"/>
        <w:jc w:val="both"/>
        <w:rPr>
          <w:sz w:val="20"/>
          <w:szCs w:val="20"/>
          <w:lang w:val="en-GB"/>
        </w:rPr>
      </w:pPr>
      <w:r w:rsidRPr="006D0701">
        <w:rPr>
          <w:sz w:val="20"/>
          <w:szCs w:val="20"/>
          <w:lang w:val="en-GB"/>
        </w:rPr>
        <w:t>SRS antenna port switching</w:t>
      </w:r>
    </w:p>
    <w:p w14:paraId="6B1175D2" w14:textId="30812579"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In NR system the SRS antenna port switching is supported in the RAN1 and RAN2 specs, and the capability is defined in TS38.306</w:t>
      </w:r>
      <w:r w:rsidR="00D83461">
        <w:rPr>
          <w:sz w:val="20"/>
          <w:szCs w:val="20"/>
          <w:lang w:val="en-GB"/>
        </w:rPr>
        <w:t>.</w:t>
      </w:r>
      <w:r w:rsidR="00D83461" w:rsidRPr="00D83461">
        <w:rPr>
          <w:sz w:val="20"/>
          <w:szCs w:val="20"/>
          <w:lang w:val="en-GB"/>
        </w:rPr>
        <w:t xml:space="preserve"> </w:t>
      </w:r>
      <w:r w:rsidR="00D83461">
        <w:rPr>
          <w:sz w:val="20"/>
          <w:szCs w:val="20"/>
          <w:lang w:val="en-GB"/>
        </w:rPr>
        <w:t>However, the SRS antenna port switching requirement is missing in RAN4 RRM.</w:t>
      </w:r>
    </w:p>
    <w:p w14:paraId="65875F02" w14:textId="77777777" w:rsidR="00E74D19" w:rsidRDefault="00E74D19" w:rsidP="00727179">
      <w:pPr>
        <w:pStyle w:val="ListParagraph"/>
        <w:spacing w:before="120" w:after="120"/>
        <w:ind w:left="1440"/>
        <w:jc w:val="both"/>
        <w:rPr>
          <w:sz w:val="20"/>
          <w:szCs w:val="20"/>
          <w:lang w:val="en-GB"/>
        </w:rPr>
      </w:pPr>
    </w:p>
    <w:p w14:paraId="2E270A2F" w14:textId="6E6E962D" w:rsidR="00D83461" w:rsidRPr="00727179" w:rsidRDefault="00E74D19" w:rsidP="00727179">
      <w:pPr>
        <w:pStyle w:val="ListParagraph"/>
        <w:numPr>
          <w:ilvl w:val="0"/>
          <w:numId w:val="24"/>
        </w:numPr>
        <w:spacing w:before="120" w:after="120"/>
        <w:jc w:val="both"/>
        <w:rPr>
          <w:sz w:val="20"/>
          <w:szCs w:val="20"/>
          <w:lang w:val="en-GB"/>
        </w:rPr>
      </w:pPr>
      <w:r w:rsidRPr="00727179">
        <w:rPr>
          <w:sz w:val="20"/>
          <w:szCs w:val="20"/>
          <w:lang w:val="en-GB"/>
        </w:rPr>
        <w:t xml:space="preserve">HO with </w:t>
      </w:r>
      <w:proofErr w:type="spellStart"/>
      <w:r w:rsidRPr="00727179">
        <w:rPr>
          <w:sz w:val="20"/>
          <w:szCs w:val="20"/>
          <w:lang w:val="en-GB"/>
        </w:rPr>
        <w:t>PSCell</w:t>
      </w:r>
      <w:proofErr w:type="spellEnd"/>
    </w:p>
    <w:p w14:paraId="191908F9" w14:textId="179F5910" w:rsidR="00E74D19" w:rsidRDefault="00E74D19" w:rsidP="00E74D19">
      <w:pPr>
        <w:pStyle w:val="ListParagraph"/>
        <w:numPr>
          <w:ilvl w:val="1"/>
          <w:numId w:val="24"/>
        </w:numPr>
        <w:spacing w:before="120" w:after="120"/>
        <w:jc w:val="both"/>
        <w:rPr>
          <w:sz w:val="20"/>
          <w:szCs w:val="20"/>
          <w:lang w:val="en-GB"/>
        </w:rPr>
      </w:pPr>
      <w:r w:rsidRPr="00727179">
        <w:rPr>
          <w:sz w:val="20"/>
          <w:szCs w:val="20"/>
          <w:lang w:val="en-GB"/>
        </w:rPr>
        <w:t xml:space="preserve">In Rel-16 RAN2 has introduced support of HO from NR SA to EN-DC, as indicated in LS R2-1916600. Besides the inter-RAT HO, RAN2 has also supported intra-RAT HO with </w:t>
      </w:r>
      <w:proofErr w:type="spellStart"/>
      <w:r w:rsidRPr="00727179">
        <w:rPr>
          <w:sz w:val="20"/>
          <w:szCs w:val="20"/>
          <w:lang w:val="en-GB"/>
        </w:rPr>
        <w:t>PSCell</w:t>
      </w:r>
      <w:proofErr w:type="spellEnd"/>
      <w:r w:rsidRPr="00727179">
        <w:rPr>
          <w:sz w:val="20"/>
          <w:szCs w:val="20"/>
          <w:lang w:val="en-GB"/>
        </w:rPr>
        <w:t xml:space="preserve">. The corresponding RRM requirements for these procedures are also missing. </w:t>
      </w:r>
    </w:p>
    <w:p w14:paraId="57288A3C" w14:textId="77777777" w:rsidR="00E74D19" w:rsidRPr="00727179" w:rsidRDefault="00E74D19" w:rsidP="00E74D19">
      <w:pPr>
        <w:pStyle w:val="ListParagraph"/>
        <w:spacing w:before="120" w:after="120"/>
        <w:ind w:left="1440"/>
        <w:jc w:val="both"/>
        <w:rPr>
          <w:sz w:val="20"/>
          <w:szCs w:val="20"/>
          <w:lang w:val="en-GB"/>
        </w:rPr>
      </w:pPr>
    </w:p>
    <w:p w14:paraId="202F9A14" w14:textId="77777777" w:rsidR="00E74D19" w:rsidRDefault="00E74D19" w:rsidP="00E74D19">
      <w:pPr>
        <w:pStyle w:val="ListParagraph"/>
        <w:numPr>
          <w:ilvl w:val="0"/>
          <w:numId w:val="24"/>
        </w:numPr>
        <w:spacing w:before="120" w:after="120"/>
        <w:jc w:val="both"/>
        <w:rPr>
          <w:sz w:val="20"/>
          <w:szCs w:val="20"/>
          <w:lang w:val="en-GB"/>
        </w:rPr>
      </w:pPr>
      <w:r w:rsidRPr="006D0701">
        <w:rPr>
          <w:sz w:val="20"/>
          <w:szCs w:val="20"/>
          <w:lang w:val="en-GB"/>
        </w:rPr>
        <w:t xml:space="preserve">PUCCH </w:t>
      </w:r>
      <w:proofErr w:type="spellStart"/>
      <w:r w:rsidRPr="006D0701">
        <w:rPr>
          <w:sz w:val="20"/>
          <w:szCs w:val="20"/>
          <w:lang w:val="en-GB"/>
        </w:rPr>
        <w:t>SCell</w:t>
      </w:r>
      <w:proofErr w:type="spellEnd"/>
      <w:r w:rsidRPr="006D0701">
        <w:rPr>
          <w:sz w:val="20"/>
          <w:szCs w:val="20"/>
          <w:lang w:val="en-GB"/>
        </w:rPr>
        <w:t xml:space="preserve"> activation</w:t>
      </w:r>
    </w:p>
    <w:p w14:paraId="3D7882DB" w14:textId="4EAE709D" w:rsidR="005E5120" w:rsidRPr="007A3C7C" w:rsidRDefault="00E74D19" w:rsidP="007A3C7C">
      <w:pPr>
        <w:pStyle w:val="ListParagraph"/>
        <w:numPr>
          <w:ilvl w:val="1"/>
          <w:numId w:val="24"/>
        </w:numPr>
        <w:spacing w:before="120" w:after="120"/>
        <w:jc w:val="both"/>
        <w:rPr>
          <w:sz w:val="20"/>
          <w:szCs w:val="20"/>
          <w:lang w:val="en-GB"/>
        </w:rPr>
      </w:pPr>
      <w:r w:rsidRPr="006D0701">
        <w:rPr>
          <w:sz w:val="20"/>
          <w:szCs w:val="20"/>
          <w:lang w:val="en-GB"/>
        </w:rPr>
        <w:t>From release 15 NR, the two PUCCH groups are optionally supported by the UE.</w:t>
      </w:r>
      <w:r>
        <w:rPr>
          <w:sz w:val="20"/>
          <w:szCs w:val="20"/>
          <w:lang w:val="en-GB"/>
        </w:rPr>
        <w:t xml:space="preserve"> However, the PUCCH </w:t>
      </w:r>
      <w:proofErr w:type="spellStart"/>
      <w:r>
        <w:rPr>
          <w:sz w:val="20"/>
          <w:szCs w:val="20"/>
          <w:lang w:val="en-GB"/>
        </w:rPr>
        <w:t>SCell</w:t>
      </w:r>
      <w:proofErr w:type="spellEnd"/>
      <w:r>
        <w:rPr>
          <w:sz w:val="20"/>
          <w:szCs w:val="20"/>
          <w:lang w:val="en-GB"/>
        </w:rPr>
        <w:t xml:space="preserve"> activation requirement is missing in RAN4 RRM.</w:t>
      </w:r>
    </w:p>
    <w:p w14:paraId="5D160A88" w14:textId="3AFB991F" w:rsidR="006B7641" w:rsidRPr="00727179" w:rsidRDefault="006B7641" w:rsidP="00727179">
      <w:pPr>
        <w:spacing w:before="120" w:after="120"/>
        <w:jc w:val="both"/>
      </w:pPr>
    </w:p>
    <w:p w14:paraId="40128092" w14:textId="06ADD0EF" w:rsidR="004A59F3" w:rsidRDefault="004A59F3" w:rsidP="004A59F3">
      <w:pPr>
        <w:spacing w:before="120" w:after="120"/>
      </w:pPr>
      <w:r>
        <w:t xml:space="preserve">In this </w:t>
      </w:r>
      <w:r w:rsidR="004E6349">
        <w:t xml:space="preserve">RAN4 NR </w:t>
      </w:r>
      <w:r>
        <w:t xml:space="preserve">RRM </w:t>
      </w:r>
      <w:r w:rsidR="00D83461">
        <w:t xml:space="preserve">further </w:t>
      </w:r>
      <w:r>
        <w:t xml:space="preserve">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0B8BA8CE"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REL-17</w:t>
      </w:r>
      <w:r w:rsidR="009D6AD1">
        <w:rPr>
          <w:bCs/>
          <w:lang w:val="en-US"/>
        </w:rPr>
        <w:t xml:space="preserve"> </w:t>
      </w:r>
    </w:p>
    <w:p w14:paraId="4EA15D6B" w14:textId="1F89B41B" w:rsidR="00341EA4" w:rsidRDefault="00341EA4" w:rsidP="00E83174">
      <w:pPr>
        <w:tabs>
          <w:tab w:val="num" w:pos="2160"/>
        </w:tabs>
        <w:spacing w:after="0"/>
        <w:jc w:val="both"/>
        <w:rPr>
          <w:bCs/>
          <w:lang w:val="en-US"/>
        </w:rPr>
      </w:pPr>
    </w:p>
    <w:p w14:paraId="4028EC29" w14:textId="26B5C90E"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SRS antenna port switching</w:t>
      </w:r>
      <w:r w:rsidR="003639A9">
        <w:rPr>
          <w:bCs/>
          <w:kern w:val="24"/>
          <w:sz w:val="20"/>
          <w:szCs w:val="20"/>
          <w:lang w:val="en-GB"/>
        </w:rPr>
        <w:t xml:space="preserve"> [RAN4]</w:t>
      </w:r>
    </w:p>
    <w:p w14:paraId="6A746EBF" w14:textId="6960F75F" w:rsid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RRM requirement for SRS antenna port switching</w:t>
      </w:r>
      <w:r w:rsidR="00727179">
        <w:rPr>
          <w:kern w:val="24"/>
          <w:sz w:val="20"/>
          <w:szCs w:val="20"/>
        </w:rPr>
        <w:t>, e.g.</w:t>
      </w:r>
    </w:p>
    <w:p w14:paraId="47FEE774" w14:textId="79EA3A49" w:rsidR="00727179" w:rsidRDefault="00727179" w:rsidP="00727179">
      <w:pPr>
        <w:pStyle w:val="ListParagraph"/>
        <w:numPr>
          <w:ilvl w:val="2"/>
          <w:numId w:val="9"/>
        </w:numPr>
        <w:spacing w:after="120"/>
        <w:contextualSpacing w:val="0"/>
        <w:rPr>
          <w:kern w:val="24"/>
          <w:sz w:val="20"/>
          <w:szCs w:val="20"/>
        </w:rPr>
      </w:pPr>
      <w:r>
        <w:rPr>
          <w:kern w:val="24"/>
          <w:sz w:val="20"/>
          <w:szCs w:val="20"/>
        </w:rPr>
        <w:t>Interruption requirement</w:t>
      </w:r>
    </w:p>
    <w:p w14:paraId="29CB0246" w14:textId="41909FA8" w:rsidR="00727179" w:rsidRDefault="00727179" w:rsidP="00727179">
      <w:pPr>
        <w:pStyle w:val="ListParagraph"/>
        <w:numPr>
          <w:ilvl w:val="2"/>
          <w:numId w:val="9"/>
        </w:numPr>
        <w:spacing w:after="120"/>
        <w:contextualSpacing w:val="0"/>
        <w:rPr>
          <w:kern w:val="24"/>
          <w:sz w:val="20"/>
          <w:szCs w:val="20"/>
        </w:rPr>
      </w:pPr>
      <w:r>
        <w:rPr>
          <w:kern w:val="24"/>
          <w:sz w:val="20"/>
          <w:szCs w:val="20"/>
        </w:rPr>
        <w:t>Potential impact on other RRM requirements</w:t>
      </w:r>
    </w:p>
    <w:p w14:paraId="4B1906CA" w14:textId="77777777" w:rsidR="005A4961" w:rsidRPr="00727179" w:rsidRDefault="005A4961" w:rsidP="00727179">
      <w:pPr>
        <w:pStyle w:val="NormalWeb"/>
        <w:numPr>
          <w:ilvl w:val="0"/>
          <w:numId w:val="10"/>
        </w:numPr>
        <w:spacing w:before="0" w:beforeAutospacing="0" w:after="120" w:afterAutospacing="0"/>
        <w:rPr>
          <w:bCs/>
          <w:kern w:val="24"/>
        </w:rPr>
      </w:pPr>
      <w:r w:rsidRPr="00727179">
        <w:rPr>
          <w:bCs/>
          <w:kern w:val="24"/>
          <w:sz w:val="20"/>
          <w:szCs w:val="20"/>
          <w:lang w:val="en-GB"/>
        </w:rPr>
        <w:t xml:space="preserve">HO with </w:t>
      </w:r>
      <w:proofErr w:type="spellStart"/>
      <w:r w:rsidRPr="00727179">
        <w:rPr>
          <w:bCs/>
          <w:kern w:val="24"/>
          <w:sz w:val="20"/>
          <w:szCs w:val="20"/>
          <w:lang w:val="en-GB"/>
        </w:rPr>
        <w:t>PSCell</w:t>
      </w:r>
      <w:proofErr w:type="spellEnd"/>
      <w:r w:rsidRPr="00727179">
        <w:rPr>
          <w:bCs/>
          <w:kern w:val="24"/>
          <w:sz w:val="20"/>
          <w:szCs w:val="20"/>
          <w:lang w:val="en-GB"/>
        </w:rPr>
        <w:t xml:space="preserve"> [RAN4]</w:t>
      </w:r>
    </w:p>
    <w:p w14:paraId="455E7C1B"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t xml:space="preserve">Determine the scenarios for HO with </w:t>
      </w:r>
      <w:proofErr w:type="spellStart"/>
      <w:r w:rsidRPr="00727179">
        <w:rPr>
          <w:kern w:val="24"/>
          <w:sz w:val="20"/>
          <w:szCs w:val="20"/>
        </w:rPr>
        <w:t>PSCell</w:t>
      </w:r>
      <w:proofErr w:type="spellEnd"/>
      <w:r w:rsidRPr="00727179">
        <w:rPr>
          <w:kern w:val="24"/>
          <w:sz w:val="20"/>
          <w:szCs w:val="20"/>
        </w:rPr>
        <w:t xml:space="preserve"> for which RRM requirements are to be specified</w:t>
      </w:r>
    </w:p>
    <w:p w14:paraId="54CC047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 SA to EN-DC</w:t>
      </w:r>
    </w:p>
    <w:p w14:paraId="31D3BE8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EN-DC to EN-DC</w:t>
      </w:r>
    </w:p>
    <w:p w14:paraId="2340A8C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NE-DC to NE-DC</w:t>
      </w:r>
    </w:p>
    <w:p w14:paraId="029746BE"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lastRenderedPageBreak/>
        <w:t>from NR-DC to NR-DC</w:t>
      </w:r>
    </w:p>
    <w:p w14:paraId="00818AD8"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t xml:space="preserve">Study the UE behavior for HO with </w:t>
      </w:r>
      <w:proofErr w:type="spellStart"/>
      <w:r w:rsidRPr="00727179">
        <w:rPr>
          <w:kern w:val="24"/>
          <w:sz w:val="20"/>
          <w:szCs w:val="20"/>
        </w:rPr>
        <w:t>PSCell</w:t>
      </w:r>
      <w:proofErr w:type="spellEnd"/>
    </w:p>
    <w:p w14:paraId="04B82D3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Existing requirements for HO and </w:t>
      </w:r>
      <w:proofErr w:type="spellStart"/>
      <w:r w:rsidRPr="00727179">
        <w:rPr>
          <w:kern w:val="24"/>
          <w:sz w:val="20"/>
          <w:szCs w:val="20"/>
        </w:rPr>
        <w:t>PSCell</w:t>
      </w:r>
      <w:proofErr w:type="spellEnd"/>
      <w:r w:rsidRPr="00727179">
        <w:rPr>
          <w:kern w:val="24"/>
          <w:sz w:val="20"/>
          <w:szCs w:val="20"/>
        </w:rPr>
        <w:t xml:space="preserve"> addition as baseline</w:t>
      </w:r>
    </w:p>
    <w:p w14:paraId="28AAFF39"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Timeline and interaction between HO and </w:t>
      </w:r>
      <w:proofErr w:type="spellStart"/>
      <w:r w:rsidRPr="00727179">
        <w:rPr>
          <w:kern w:val="24"/>
          <w:sz w:val="20"/>
          <w:szCs w:val="20"/>
        </w:rPr>
        <w:t>PSCell</w:t>
      </w:r>
      <w:proofErr w:type="spellEnd"/>
      <w:r w:rsidRPr="00727179">
        <w:rPr>
          <w:kern w:val="24"/>
          <w:sz w:val="20"/>
          <w:szCs w:val="20"/>
        </w:rPr>
        <w:t xml:space="preserve"> addition</w:t>
      </w:r>
    </w:p>
    <w:p w14:paraId="14B63CA7" w14:textId="47D9C4E0" w:rsidR="005A4961" w:rsidRPr="00727179" w:rsidRDefault="005A4961" w:rsidP="005A4961">
      <w:pPr>
        <w:pStyle w:val="ListParagraph"/>
        <w:numPr>
          <w:ilvl w:val="1"/>
          <w:numId w:val="9"/>
        </w:numPr>
        <w:spacing w:after="120"/>
        <w:contextualSpacing w:val="0"/>
        <w:rPr>
          <w:kern w:val="24"/>
          <w:sz w:val="20"/>
          <w:szCs w:val="20"/>
        </w:rPr>
      </w:pPr>
      <w:r w:rsidRPr="00727179">
        <w:rPr>
          <w:kern w:val="24"/>
          <w:sz w:val="20"/>
          <w:szCs w:val="20"/>
        </w:rPr>
        <w:t xml:space="preserve"> Specify RRM requirements for HO with </w:t>
      </w:r>
      <w:proofErr w:type="spellStart"/>
      <w:r w:rsidRPr="00727179">
        <w:rPr>
          <w:kern w:val="24"/>
          <w:sz w:val="20"/>
          <w:szCs w:val="20"/>
        </w:rPr>
        <w:t>PSCell</w:t>
      </w:r>
      <w:proofErr w:type="spellEnd"/>
      <w:r w:rsidRPr="00727179">
        <w:rPr>
          <w:kern w:val="24"/>
          <w:sz w:val="20"/>
          <w:szCs w:val="20"/>
        </w:rPr>
        <w:t xml:space="preserve"> based on agreed UE behavior</w:t>
      </w:r>
    </w:p>
    <w:p w14:paraId="06E1A9D0" w14:textId="77777777" w:rsidR="007C6D9F" w:rsidRPr="009D6AD1" w:rsidRDefault="007C6D9F" w:rsidP="007C6D9F">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 xml:space="preserve">PUCCH </w:t>
      </w:r>
      <w:proofErr w:type="spellStart"/>
      <w:r w:rsidRPr="009D6AD1">
        <w:rPr>
          <w:bCs/>
          <w:kern w:val="24"/>
          <w:sz w:val="20"/>
          <w:szCs w:val="20"/>
          <w:lang w:val="en-GB"/>
        </w:rPr>
        <w:t>SCell</w:t>
      </w:r>
      <w:proofErr w:type="spellEnd"/>
      <w:r w:rsidRPr="009D6AD1">
        <w:rPr>
          <w:bCs/>
          <w:kern w:val="24"/>
          <w:sz w:val="20"/>
          <w:szCs w:val="20"/>
          <w:lang w:val="en-GB"/>
        </w:rPr>
        <w:t xml:space="preserve"> activation</w:t>
      </w:r>
      <w:r>
        <w:rPr>
          <w:bCs/>
          <w:kern w:val="24"/>
          <w:sz w:val="20"/>
          <w:szCs w:val="20"/>
          <w:lang w:val="en-GB"/>
        </w:rPr>
        <w:t>/deactivation [RAN4]</w:t>
      </w:r>
    </w:p>
    <w:p w14:paraId="1A3C3D13"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(including valid TA and invalid TA)</w:t>
      </w:r>
    </w:p>
    <w:p w14:paraId="13FFB156"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 xml:space="preserve"> (including valid TA and invalid TA)</w:t>
      </w:r>
    </w:p>
    <w:p w14:paraId="5342E2E5"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p>
    <w:p w14:paraId="48073CF0"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w:t>
      </w:r>
    </w:p>
    <w:p w14:paraId="7DDFEADE" w14:textId="77777777" w:rsidR="00553E17" w:rsidRPr="007A3C7C" w:rsidRDefault="00553E17" w:rsidP="00521187">
      <w:pPr>
        <w:pStyle w:val="NormalWeb"/>
        <w:spacing w:before="0" w:beforeAutospacing="0" w:after="120" w:afterAutospacing="0"/>
        <w:ind w:left="720"/>
        <w:rPr>
          <w:bCs/>
          <w:kern w:val="24"/>
          <w:sz w:val="20"/>
          <w:szCs w:val="20"/>
        </w:rPr>
      </w:pPr>
    </w:p>
    <w:p w14:paraId="555717EF" w14:textId="77777777" w:rsidR="00ED67DA" w:rsidRPr="00526169" w:rsidRDefault="00ED67DA" w:rsidP="00ED67DA">
      <w:pPr>
        <w:pStyle w:val="Heading3"/>
        <w:rPr>
          <w:color w:val="0000FF"/>
        </w:rPr>
      </w:pPr>
      <w:r w:rsidRPr="00526169">
        <w:rPr>
          <w:color w:val="0000FF"/>
        </w:rPr>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267FD6D7" w:rsidR="00050412" w:rsidRPr="005A04AF" w:rsidRDefault="00485316" w:rsidP="0031441B">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4A3E0140" w:rsidR="00397525" w:rsidRPr="005A04AF" w:rsidRDefault="00485316" w:rsidP="00397525">
            <w:pPr>
              <w:spacing w:after="0"/>
            </w:pPr>
            <w:r>
              <w:t>RAN #</w:t>
            </w:r>
            <w:r w:rsidR="00E94124">
              <w:t>95</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lastRenderedPageBreak/>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6D798ADB" w:rsidR="009D3C1F" w:rsidRPr="00526169" w:rsidRDefault="00485316" w:rsidP="009D3C1F">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28A8FE61" w:rsidR="009D3C1F" w:rsidRPr="00526169" w:rsidRDefault="00485316" w:rsidP="009D3C1F">
            <w:pPr>
              <w:spacing w:after="0"/>
            </w:pPr>
            <w:r>
              <w:t>RAN #</w:t>
            </w:r>
            <w:r w:rsidR="00E94124">
              <w:t>95</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3F836810" w14:textId="0FB7664D" w:rsidR="00E83174" w:rsidRPr="00526169" w:rsidRDefault="000E6B42" w:rsidP="002C2D4A">
      <w:pPr>
        <w:spacing w:after="0"/>
        <w:rPr>
          <w:lang w:val="en-US"/>
        </w:rPr>
      </w:pPr>
      <w:r>
        <w:rPr>
          <w:lang w:val="en-US"/>
        </w:rPr>
        <w:t xml:space="preserve">                      </w:t>
      </w:r>
      <w:ins w:id="6" w:author="Jerry Cui" w:date="2020-11-28T11:01:00Z">
        <w:r w:rsidR="008830FC">
          <w:rPr>
            <w:lang w:val="en-US"/>
          </w:rPr>
          <w:t xml:space="preserve"> </w:t>
        </w:r>
      </w:ins>
      <w:del w:id="7" w:author="Jerry Cui" w:date="2020-11-28T11:01:00Z">
        <w:r w:rsidDel="00BE6F88">
          <w:rPr>
            <w:lang w:val="en-US"/>
          </w:rPr>
          <w:delText xml:space="preserve">Jerry </w:delText>
        </w:r>
      </w:del>
      <w:proofErr w:type="spellStart"/>
      <w:ins w:id="8" w:author="Jerry Cui" w:date="2020-11-28T11:01:00Z">
        <w:r w:rsidR="00BE6F88">
          <w:rPr>
            <w:lang w:val="en-US"/>
          </w:rPr>
          <w:t>Jie</w:t>
        </w:r>
        <w:proofErr w:type="spellEnd"/>
        <w:r w:rsidR="00BE6F88">
          <w:rPr>
            <w:lang w:val="en-US"/>
          </w:rPr>
          <w:t xml:space="preserve"> </w:t>
        </w:r>
      </w:ins>
      <w:del w:id="9" w:author="Jerry Cui" w:date="2020-11-28T11:01:00Z">
        <w:r w:rsidDel="00BE6F88">
          <w:rPr>
            <w:lang w:val="en-US"/>
          </w:rPr>
          <w:delText>Cui</w:delText>
        </w:r>
      </w:del>
      <w:ins w:id="10" w:author="Jerry Cui" w:date="2020-11-28T11:01:00Z">
        <w:r w:rsidR="00BE6F88">
          <w:rPr>
            <w:lang w:val="en-US"/>
          </w:rPr>
          <w:t>Cui</w:t>
        </w:r>
      </w:ins>
    </w:p>
    <w:p w14:paraId="1383310C" w14:textId="783865CA" w:rsidR="00D906DB" w:rsidRPr="004862B3" w:rsidRDefault="00D906DB" w:rsidP="00D906DB">
      <w:pPr>
        <w:spacing w:after="0"/>
        <w:ind w:left="1134" w:right="-99"/>
        <w:rPr>
          <w:lang w:val="en-US"/>
        </w:rPr>
      </w:pPr>
      <w:r w:rsidRPr="004862B3">
        <w:rPr>
          <w:lang w:val="en-US"/>
        </w:rPr>
        <w:t xml:space="preserve">Company: </w:t>
      </w:r>
      <w:r w:rsidR="00E74D19">
        <w:rPr>
          <w:lang w:val="en-US"/>
        </w:rPr>
        <w:t>Apple</w:t>
      </w:r>
    </w:p>
    <w:p w14:paraId="2AFD5468" w14:textId="314EFF82" w:rsidR="00D906DB" w:rsidRDefault="00D906DB" w:rsidP="00D906DB">
      <w:pPr>
        <w:spacing w:after="0"/>
        <w:ind w:left="1134" w:right="-99"/>
        <w:rPr>
          <w:ins w:id="11" w:author="Jerry Cui" w:date="2020-11-23T11:07:00Z"/>
          <w:lang w:val="en-US"/>
        </w:rPr>
      </w:pPr>
      <w:r w:rsidRPr="004862B3">
        <w:rPr>
          <w:lang w:val="en-US"/>
        </w:rPr>
        <w:t xml:space="preserve">Email: </w:t>
      </w:r>
      <w:ins w:id="12" w:author="Jerry Cui" w:date="2020-11-23T11:07:00Z">
        <w:r w:rsidR="00554083">
          <w:rPr>
            <w:lang w:val="en-US"/>
          </w:rPr>
          <w:fldChar w:fldCharType="begin"/>
        </w:r>
        <w:r w:rsidR="00554083">
          <w:rPr>
            <w:lang w:val="en-US"/>
          </w:rPr>
          <w:instrText xml:space="preserve"> HYPERLINK "mailto:</w:instrText>
        </w:r>
      </w:ins>
      <w:r w:rsidR="00554083">
        <w:rPr>
          <w:lang w:val="en-US"/>
        </w:rPr>
        <w:instrText>jie_cui@apple.com</w:instrText>
      </w:r>
      <w:ins w:id="13" w:author="Jerry Cui" w:date="2020-11-23T11:07:00Z">
        <w:r w:rsidR="00554083">
          <w:rPr>
            <w:lang w:val="en-US"/>
          </w:rPr>
          <w:instrText xml:space="preserve">" </w:instrText>
        </w:r>
        <w:r w:rsidR="00554083">
          <w:rPr>
            <w:lang w:val="en-US"/>
          </w:rPr>
          <w:fldChar w:fldCharType="separate"/>
        </w:r>
      </w:ins>
      <w:r w:rsidR="00554083" w:rsidRPr="00982DAF">
        <w:rPr>
          <w:rStyle w:val="Hyperlink"/>
          <w:lang w:val="en-US"/>
        </w:rPr>
        <w:t>jie_cui@apple.com</w:t>
      </w:r>
      <w:ins w:id="14" w:author="Jerry Cui" w:date="2020-11-23T11:07:00Z">
        <w:r w:rsidR="00554083">
          <w:rPr>
            <w:lang w:val="en-US"/>
          </w:rPr>
          <w:fldChar w:fldCharType="end"/>
        </w:r>
      </w:ins>
    </w:p>
    <w:p w14:paraId="5C337501" w14:textId="3EACF4D8" w:rsidR="00554083" w:rsidRDefault="00554083" w:rsidP="00D906DB">
      <w:pPr>
        <w:spacing w:after="0"/>
        <w:ind w:left="1134" w:right="-99"/>
        <w:rPr>
          <w:ins w:id="15" w:author="Jerry Cui" w:date="2020-11-23T11:07:00Z"/>
          <w:lang w:val="en-US"/>
        </w:rPr>
      </w:pPr>
    </w:p>
    <w:p w14:paraId="0C39DB6A" w14:textId="11277C6A" w:rsidR="00554083" w:rsidRDefault="00802E0D" w:rsidP="00D906DB">
      <w:pPr>
        <w:spacing w:after="0"/>
        <w:ind w:left="1134" w:right="-99"/>
        <w:rPr>
          <w:ins w:id="16" w:author="Jerry Cui" w:date="2020-11-23T11:07:00Z"/>
          <w:lang w:val="en-US"/>
        </w:rPr>
      </w:pPr>
      <w:proofErr w:type="spellStart"/>
      <w:ins w:id="17" w:author="Jerry Cui" w:date="2020-12-09T22:27:00Z">
        <w:r>
          <w:rPr>
            <w:lang w:val="en-US"/>
          </w:rPr>
          <w:t>Qiuge</w:t>
        </w:r>
        <w:proofErr w:type="spellEnd"/>
        <w:r>
          <w:rPr>
            <w:lang w:val="en-US"/>
          </w:rPr>
          <w:t xml:space="preserve"> Guo</w:t>
        </w:r>
      </w:ins>
    </w:p>
    <w:p w14:paraId="149DCB44" w14:textId="2DDFF22C" w:rsidR="00554083" w:rsidRDefault="00554083" w:rsidP="00D906DB">
      <w:pPr>
        <w:spacing w:after="0"/>
        <w:ind w:left="1134" w:right="-99"/>
        <w:rPr>
          <w:ins w:id="18" w:author="Jerry Cui" w:date="2020-11-23T11:07:00Z"/>
          <w:lang w:val="en-US"/>
        </w:rPr>
      </w:pPr>
      <w:ins w:id="19" w:author="Jerry Cui" w:date="2020-11-23T11:07:00Z">
        <w:r>
          <w:rPr>
            <w:lang w:val="en-US"/>
          </w:rPr>
          <w:t xml:space="preserve">Company: </w:t>
        </w:r>
      </w:ins>
      <w:ins w:id="20" w:author="Jerry Cui" w:date="2020-12-09T22:27:00Z">
        <w:r w:rsidR="00802E0D">
          <w:rPr>
            <w:lang w:val="en-US"/>
          </w:rPr>
          <w:t>CATT</w:t>
        </w:r>
      </w:ins>
    </w:p>
    <w:p w14:paraId="5584718B" w14:textId="44696C0C" w:rsidR="00554083" w:rsidRPr="00526169" w:rsidRDefault="00554083" w:rsidP="00D906DB">
      <w:pPr>
        <w:spacing w:after="0"/>
        <w:ind w:left="1134" w:right="-99"/>
        <w:rPr>
          <w:lang w:val="en-US" w:eastAsia="zh-CN"/>
        </w:rPr>
      </w:pPr>
      <w:ins w:id="21" w:author="Jerry Cui" w:date="2020-11-23T11:07:00Z">
        <w:r>
          <w:rPr>
            <w:lang w:val="en-US"/>
          </w:rPr>
          <w:t xml:space="preserve">Email: </w:t>
        </w:r>
      </w:ins>
      <w:ins w:id="22" w:author="Jerry Cui" w:date="2020-12-09T22:27:00Z">
        <w:r w:rsidR="00802E0D" w:rsidRPr="00802E0D">
          <w:rPr>
            <w:lang w:val="en-US"/>
          </w:rPr>
          <w:t>guoqiuge@catt.cn</w:t>
        </w:r>
      </w:ins>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98CFC73" w:rsidR="00557B2E" w:rsidRPr="00526169" w:rsidRDefault="009D6AD1" w:rsidP="001C5C86">
            <w:pPr>
              <w:pStyle w:val="TAL"/>
            </w:pPr>
            <w:r>
              <w:t>Apple</w:t>
            </w:r>
          </w:p>
        </w:tc>
      </w:tr>
      <w:tr w:rsidR="005F7945" w:rsidRPr="00526169" w14:paraId="037FB72F" w14:textId="77777777" w:rsidTr="007D03D2">
        <w:trPr>
          <w:jc w:val="center"/>
        </w:trPr>
        <w:tc>
          <w:tcPr>
            <w:tcW w:w="0" w:type="auto"/>
            <w:shd w:val="clear" w:color="auto" w:fill="auto"/>
          </w:tcPr>
          <w:p w14:paraId="69DAA1D7" w14:textId="7EF70D58" w:rsidR="005F7945" w:rsidRPr="00526169" w:rsidRDefault="001C31D7" w:rsidP="001C5C86">
            <w:pPr>
              <w:pStyle w:val="TAL"/>
              <w:rPr>
                <w:lang w:eastAsia="zh-CN"/>
              </w:rPr>
            </w:pPr>
            <w:r>
              <w:t>Intel</w:t>
            </w:r>
          </w:p>
        </w:tc>
      </w:tr>
      <w:tr w:rsidR="00025316" w:rsidRPr="00651AC9" w14:paraId="73C6922A" w14:textId="77777777" w:rsidTr="00482CAE">
        <w:trPr>
          <w:trHeight w:val="152"/>
          <w:jc w:val="center"/>
        </w:trPr>
        <w:tc>
          <w:tcPr>
            <w:tcW w:w="0" w:type="auto"/>
            <w:shd w:val="clear" w:color="auto" w:fill="auto"/>
          </w:tcPr>
          <w:p w14:paraId="55A34623" w14:textId="1C933E87" w:rsidR="00025316" w:rsidRPr="0038372C" w:rsidRDefault="0038372C" w:rsidP="001C5C86">
            <w:pPr>
              <w:pStyle w:val="TAL"/>
              <w:rPr>
                <w:lang w:val="en-US"/>
              </w:rPr>
            </w:pPr>
            <w:r>
              <w:rPr>
                <w:rFonts w:hint="eastAsia"/>
                <w:lang w:eastAsia="zh-CN"/>
              </w:rPr>
              <w:t>OPPO</w:t>
            </w:r>
          </w:p>
        </w:tc>
      </w:tr>
      <w:tr w:rsidR="00D11AE6" w:rsidRPr="00651AC9" w14:paraId="3C9F257F" w14:textId="77777777" w:rsidTr="00D11AE6">
        <w:trPr>
          <w:trHeight w:val="242"/>
          <w:jc w:val="center"/>
        </w:trPr>
        <w:tc>
          <w:tcPr>
            <w:tcW w:w="0" w:type="auto"/>
            <w:shd w:val="clear" w:color="auto" w:fill="auto"/>
          </w:tcPr>
          <w:p w14:paraId="23E25337" w14:textId="6D28B1C6" w:rsidR="00D11AE6" w:rsidRDefault="008B381C" w:rsidP="001C5C86">
            <w:pPr>
              <w:pStyle w:val="TAL"/>
            </w:pPr>
            <w:r>
              <w:t>China Telecom</w:t>
            </w:r>
          </w:p>
        </w:tc>
      </w:tr>
      <w:tr w:rsidR="003F312A" w:rsidRPr="00651AC9" w14:paraId="5FF41AB6" w14:textId="77777777" w:rsidTr="00D11AE6">
        <w:trPr>
          <w:trHeight w:val="242"/>
          <w:jc w:val="center"/>
        </w:trPr>
        <w:tc>
          <w:tcPr>
            <w:tcW w:w="0" w:type="auto"/>
            <w:shd w:val="clear" w:color="auto" w:fill="auto"/>
          </w:tcPr>
          <w:p w14:paraId="406E3BAC" w14:textId="2F472335" w:rsidR="003F312A" w:rsidRDefault="003F312A" w:rsidP="003F312A">
            <w:pPr>
              <w:pStyle w:val="TAL"/>
            </w:pPr>
            <w:r>
              <w:t>Xiaomi</w:t>
            </w:r>
          </w:p>
        </w:tc>
      </w:tr>
      <w:tr w:rsidR="003F312A" w:rsidRPr="00651AC9" w14:paraId="6380BB6C" w14:textId="77777777" w:rsidTr="00D11AE6">
        <w:trPr>
          <w:trHeight w:val="242"/>
          <w:jc w:val="center"/>
        </w:trPr>
        <w:tc>
          <w:tcPr>
            <w:tcW w:w="0" w:type="auto"/>
            <w:shd w:val="clear" w:color="auto" w:fill="auto"/>
          </w:tcPr>
          <w:p w14:paraId="32B1A12B" w14:textId="571E7787" w:rsidR="003F312A" w:rsidRDefault="003F312A" w:rsidP="003F312A">
            <w:pPr>
              <w:pStyle w:val="TAL"/>
            </w:pPr>
            <w:r>
              <w:t>Qualcomm</w:t>
            </w:r>
          </w:p>
        </w:tc>
      </w:tr>
      <w:tr w:rsidR="003F312A" w:rsidRPr="00651AC9" w14:paraId="741F168B" w14:textId="77777777" w:rsidTr="00D11AE6">
        <w:trPr>
          <w:trHeight w:val="242"/>
          <w:jc w:val="center"/>
        </w:trPr>
        <w:tc>
          <w:tcPr>
            <w:tcW w:w="0" w:type="auto"/>
            <w:shd w:val="clear" w:color="auto" w:fill="auto"/>
          </w:tcPr>
          <w:p w14:paraId="5CA2FF0A" w14:textId="46DC56A0" w:rsidR="003F312A" w:rsidRDefault="003F312A" w:rsidP="003F312A">
            <w:pPr>
              <w:pStyle w:val="TAL"/>
            </w:pPr>
            <w:r>
              <w:t>vivo</w:t>
            </w:r>
          </w:p>
        </w:tc>
      </w:tr>
      <w:tr w:rsidR="003F312A" w:rsidRPr="00651AC9" w14:paraId="058D0EFB" w14:textId="77777777" w:rsidTr="00D11AE6">
        <w:trPr>
          <w:trHeight w:val="242"/>
          <w:jc w:val="center"/>
        </w:trPr>
        <w:tc>
          <w:tcPr>
            <w:tcW w:w="0" w:type="auto"/>
            <w:shd w:val="clear" w:color="auto" w:fill="auto"/>
          </w:tcPr>
          <w:p w14:paraId="67B0D29F" w14:textId="0DF41723" w:rsidR="003F312A" w:rsidRDefault="003F312A" w:rsidP="003F312A">
            <w:pPr>
              <w:pStyle w:val="TAL"/>
            </w:pPr>
            <w:r>
              <w:t>CMCC</w:t>
            </w:r>
          </w:p>
        </w:tc>
      </w:tr>
      <w:tr w:rsidR="003F312A" w:rsidRPr="00651AC9" w14:paraId="6806B4AC" w14:textId="77777777" w:rsidTr="00D11AE6">
        <w:trPr>
          <w:trHeight w:val="242"/>
          <w:jc w:val="center"/>
        </w:trPr>
        <w:tc>
          <w:tcPr>
            <w:tcW w:w="0" w:type="auto"/>
            <w:shd w:val="clear" w:color="auto" w:fill="auto"/>
          </w:tcPr>
          <w:p w14:paraId="0F847845" w14:textId="6828597A" w:rsidR="003F312A" w:rsidRDefault="003F312A" w:rsidP="003F312A">
            <w:pPr>
              <w:pStyle w:val="TAL"/>
            </w:pPr>
            <w:r>
              <w:t>ZTE</w:t>
            </w:r>
          </w:p>
        </w:tc>
      </w:tr>
      <w:tr w:rsidR="003F312A" w:rsidRPr="00651AC9" w14:paraId="244FE48E" w14:textId="77777777" w:rsidTr="00D11AE6">
        <w:trPr>
          <w:trHeight w:val="242"/>
          <w:jc w:val="center"/>
        </w:trPr>
        <w:tc>
          <w:tcPr>
            <w:tcW w:w="0" w:type="auto"/>
            <w:shd w:val="clear" w:color="auto" w:fill="auto"/>
          </w:tcPr>
          <w:p w14:paraId="644E20DF" w14:textId="6EFD8D43" w:rsidR="003F312A" w:rsidRDefault="003F312A" w:rsidP="003F312A">
            <w:pPr>
              <w:pStyle w:val="TAL"/>
            </w:pPr>
            <w:r>
              <w:t>Huawei</w:t>
            </w:r>
          </w:p>
        </w:tc>
      </w:tr>
      <w:tr w:rsidR="003F312A" w:rsidRPr="00651AC9" w14:paraId="1C10867A" w14:textId="77777777" w:rsidTr="00D11AE6">
        <w:trPr>
          <w:trHeight w:val="242"/>
          <w:jc w:val="center"/>
        </w:trPr>
        <w:tc>
          <w:tcPr>
            <w:tcW w:w="0" w:type="auto"/>
            <w:shd w:val="clear" w:color="auto" w:fill="auto"/>
          </w:tcPr>
          <w:p w14:paraId="27FFD163" w14:textId="10212B6B" w:rsidR="003F312A" w:rsidRDefault="003F312A" w:rsidP="003F312A">
            <w:pPr>
              <w:pStyle w:val="TAL"/>
            </w:pPr>
            <w:proofErr w:type="spellStart"/>
            <w:r>
              <w:t>HiSilicon</w:t>
            </w:r>
            <w:proofErr w:type="spellEnd"/>
          </w:p>
        </w:tc>
      </w:tr>
      <w:tr w:rsidR="003F312A" w:rsidRPr="00651AC9" w14:paraId="485E7D33" w14:textId="77777777" w:rsidTr="00D11AE6">
        <w:trPr>
          <w:trHeight w:val="242"/>
          <w:jc w:val="center"/>
        </w:trPr>
        <w:tc>
          <w:tcPr>
            <w:tcW w:w="0" w:type="auto"/>
            <w:shd w:val="clear" w:color="auto" w:fill="auto"/>
          </w:tcPr>
          <w:p w14:paraId="4103C30C" w14:textId="638B66E2" w:rsidR="003F312A" w:rsidRDefault="003F312A" w:rsidP="003F312A">
            <w:pPr>
              <w:pStyle w:val="TAL"/>
            </w:pPr>
            <w:r>
              <w:t>Ericsson</w:t>
            </w:r>
          </w:p>
        </w:tc>
      </w:tr>
      <w:tr w:rsidR="003F312A" w:rsidRPr="00651AC9" w14:paraId="528080EA" w14:textId="77777777" w:rsidTr="00D11AE6">
        <w:trPr>
          <w:trHeight w:val="242"/>
          <w:jc w:val="center"/>
        </w:trPr>
        <w:tc>
          <w:tcPr>
            <w:tcW w:w="0" w:type="auto"/>
            <w:shd w:val="clear" w:color="auto" w:fill="auto"/>
          </w:tcPr>
          <w:p w14:paraId="6BF5DF32" w14:textId="2011DBCE" w:rsidR="003F312A" w:rsidRDefault="003F312A" w:rsidP="003F312A">
            <w:pPr>
              <w:pStyle w:val="TAL"/>
            </w:pPr>
            <w:r>
              <w:t>Samsung</w:t>
            </w:r>
          </w:p>
        </w:tc>
      </w:tr>
      <w:tr w:rsidR="003F312A" w:rsidRPr="00651AC9" w14:paraId="41BAEA35" w14:textId="77777777" w:rsidTr="00D11AE6">
        <w:trPr>
          <w:trHeight w:val="242"/>
          <w:jc w:val="center"/>
        </w:trPr>
        <w:tc>
          <w:tcPr>
            <w:tcW w:w="0" w:type="auto"/>
            <w:shd w:val="clear" w:color="auto" w:fill="auto"/>
          </w:tcPr>
          <w:p w14:paraId="26DE85AC" w14:textId="2FC23953" w:rsidR="003F312A" w:rsidRDefault="003F312A" w:rsidP="003F312A">
            <w:pPr>
              <w:pStyle w:val="TAL"/>
            </w:pPr>
            <w:r>
              <w:t>Nokia</w:t>
            </w:r>
          </w:p>
        </w:tc>
      </w:tr>
      <w:tr w:rsidR="003F312A" w:rsidRPr="00651AC9" w14:paraId="3592026E" w14:textId="77777777" w:rsidTr="00D11AE6">
        <w:trPr>
          <w:trHeight w:val="242"/>
          <w:jc w:val="center"/>
        </w:trPr>
        <w:tc>
          <w:tcPr>
            <w:tcW w:w="0" w:type="auto"/>
            <w:shd w:val="clear" w:color="auto" w:fill="auto"/>
          </w:tcPr>
          <w:p w14:paraId="3AB7BB1C" w14:textId="57897429" w:rsidR="003F312A" w:rsidRDefault="003F312A" w:rsidP="003F312A">
            <w:pPr>
              <w:pStyle w:val="TAL"/>
            </w:pPr>
            <w:r>
              <w:t>Nokia Shanghai Bell</w:t>
            </w:r>
          </w:p>
        </w:tc>
      </w:tr>
      <w:tr w:rsidR="003F312A" w:rsidRPr="00651AC9" w14:paraId="273BCC68" w14:textId="77777777" w:rsidTr="00D11AE6">
        <w:trPr>
          <w:trHeight w:val="242"/>
          <w:jc w:val="center"/>
        </w:trPr>
        <w:tc>
          <w:tcPr>
            <w:tcW w:w="0" w:type="auto"/>
            <w:shd w:val="clear" w:color="auto" w:fill="auto"/>
          </w:tcPr>
          <w:p w14:paraId="3D7406F5" w14:textId="49F9810B" w:rsidR="003F312A" w:rsidRDefault="00F20B6A" w:rsidP="003F312A">
            <w:pPr>
              <w:pStyle w:val="TAL"/>
            </w:pPr>
            <w:r>
              <w:t>Verizon</w:t>
            </w:r>
          </w:p>
        </w:tc>
      </w:tr>
      <w:tr w:rsidR="003F312A" w:rsidRPr="00651AC9" w14:paraId="0FC8CAFF" w14:textId="77777777" w:rsidTr="00D11AE6">
        <w:trPr>
          <w:trHeight w:val="242"/>
          <w:jc w:val="center"/>
        </w:trPr>
        <w:tc>
          <w:tcPr>
            <w:tcW w:w="0" w:type="auto"/>
            <w:shd w:val="clear" w:color="auto" w:fill="auto"/>
          </w:tcPr>
          <w:p w14:paraId="30F3B08C" w14:textId="43ABC04F" w:rsidR="003F312A" w:rsidRDefault="00F20B6A" w:rsidP="003F312A">
            <w:pPr>
              <w:pStyle w:val="TAL"/>
            </w:pPr>
            <w:r>
              <w:t>LGE</w:t>
            </w:r>
          </w:p>
        </w:tc>
      </w:tr>
      <w:tr w:rsidR="00F20B6A" w:rsidRPr="00651AC9" w14:paraId="321B1036" w14:textId="77777777" w:rsidTr="00D11AE6">
        <w:trPr>
          <w:trHeight w:val="242"/>
          <w:jc w:val="center"/>
        </w:trPr>
        <w:tc>
          <w:tcPr>
            <w:tcW w:w="0" w:type="auto"/>
            <w:shd w:val="clear" w:color="auto" w:fill="auto"/>
          </w:tcPr>
          <w:p w14:paraId="25B52A0E" w14:textId="1055CB50" w:rsidR="00F20B6A" w:rsidRDefault="00F20B6A" w:rsidP="003F312A">
            <w:pPr>
              <w:pStyle w:val="TAL"/>
            </w:pPr>
            <w:r>
              <w:t>CATT</w:t>
            </w:r>
          </w:p>
        </w:tc>
      </w:tr>
      <w:tr w:rsidR="00527549" w:rsidRPr="00651AC9" w14:paraId="7BD8F35D" w14:textId="77777777" w:rsidTr="00D11AE6">
        <w:trPr>
          <w:trHeight w:val="242"/>
          <w:jc w:val="center"/>
        </w:trPr>
        <w:tc>
          <w:tcPr>
            <w:tcW w:w="0" w:type="auto"/>
            <w:shd w:val="clear" w:color="auto" w:fill="auto"/>
          </w:tcPr>
          <w:p w14:paraId="0C8C4252" w14:textId="2A174247" w:rsidR="00527549" w:rsidRDefault="00527549" w:rsidP="003F312A">
            <w:pPr>
              <w:pStyle w:val="TAL"/>
            </w:pPr>
            <w:proofErr w:type="spellStart"/>
            <w:r>
              <w:t>Mediatek</w:t>
            </w:r>
            <w:proofErr w:type="spellEnd"/>
          </w:p>
        </w:tc>
      </w:tr>
      <w:tr w:rsidR="00527549" w:rsidRPr="00651AC9" w14:paraId="2B2A631A" w14:textId="77777777" w:rsidTr="00D11AE6">
        <w:trPr>
          <w:trHeight w:val="242"/>
          <w:jc w:val="center"/>
        </w:trPr>
        <w:tc>
          <w:tcPr>
            <w:tcW w:w="0" w:type="auto"/>
            <w:shd w:val="clear" w:color="auto" w:fill="auto"/>
          </w:tcPr>
          <w:p w14:paraId="4CFD4419" w14:textId="77777777" w:rsidR="00527549" w:rsidRDefault="00527549" w:rsidP="003F312A">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63971" w14:textId="77777777" w:rsidR="00352BBE" w:rsidRDefault="00352BBE">
      <w:r>
        <w:separator/>
      </w:r>
    </w:p>
  </w:endnote>
  <w:endnote w:type="continuationSeparator" w:id="0">
    <w:p w14:paraId="1D457514" w14:textId="77777777" w:rsidR="00352BBE" w:rsidRDefault="0035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C11D8" w14:textId="77777777" w:rsidR="00352BBE" w:rsidRDefault="00352BBE">
      <w:r>
        <w:separator/>
      </w:r>
    </w:p>
  </w:footnote>
  <w:footnote w:type="continuationSeparator" w:id="0">
    <w:p w14:paraId="782410C7" w14:textId="77777777" w:rsidR="00352BBE" w:rsidRDefault="00352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9"/>
  </w:num>
  <w:num w:numId="5">
    <w:abstractNumId w:val="22"/>
  </w:num>
  <w:num w:numId="6">
    <w:abstractNumId w:val="20"/>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2"/>
  </w:num>
  <w:num w:numId="16">
    <w:abstractNumId w:val="19"/>
  </w:num>
  <w:num w:numId="17">
    <w:abstractNumId w:val="15"/>
  </w:num>
  <w:num w:numId="18">
    <w:abstractNumId w:val="7"/>
  </w:num>
  <w:num w:numId="19">
    <w:abstractNumId w:val="21"/>
  </w:num>
  <w:num w:numId="20">
    <w:abstractNumId w:val="4"/>
  </w:num>
  <w:num w:numId="21">
    <w:abstractNumId w:val="17"/>
  </w:num>
  <w:num w:numId="22">
    <w:abstractNumId w:val="11"/>
  </w:num>
  <w:num w:numId="23">
    <w:abstractNumId w:val="14"/>
  </w:num>
  <w:num w:numId="24">
    <w:abstractNumId w:val="13"/>
  </w:num>
  <w:num w:numId="25">
    <w:abstractNumId w:val="1"/>
  </w:num>
  <w:num w:numId="26">
    <w:abstractNumId w:val="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239E"/>
    <w:rsid w:val="00037C06"/>
    <w:rsid w:val="00040A24"/>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0E6B42"/>
    <w:rsid w:val="000F4AA3"/>
    <w:rsid w:val="001001BD"/>
    <w:rsid w:val="0010087E"/>
    <w:rsid w:val="00102222"/>
    <w:rsid w:val="00111452"/>
    <w:rsid w:val="00116159"/>
    <w:rsid w:val="00116CAC"/>
    <w:rsid w:val="00120541"/>
    <w:rsid w:val="001211F3"/>
    <w:rsid w:val="001427B0"/>
    <w:rsid w:val="00142E3D"/>
    <w:rsid w:val="001570DC"/>
    <w:rsid w:val="00162EC7"/>
    <w:rsid w:val="00164D8F"/>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C31D7"/>
    <w:rsid w:val="001C4375"/>
    <w:rsid w:val="001C5C86"/>
    <w:rsid w:val="001C718D"/>
    <w:rsid w:val="001D4CD2"/>
    <w:rsid w:val="001F3C29"/>
    <w:rsid w:val="001F44DA"/>
    <w:rsid w:val="001F7EB4"/>
    <w:rsid w:val="002000C2"/>
    <w:rsid w:val="00205F25"/>
    <w:rsid w:val="00211BCC"/>
    <w:rsid w:val="00214DBC"/>
    <w:rsid w:val="00216D07"/>
    <w:rsid w:val="002209FC"/>
    <w:rsid w:val="00221B1E"/>
    <w:rsid w:val="00224855"/>
    <w:rsid w:val="002308DF"/>
    <w:rsid w:val="00230F4C"/>
    <w:rsid w:val="002320D0"/>
    <w:rsid w:val="00233B4F"/>
    <w:rsid w:val="00240DCD"/>
    <w:rsid w:val="0024786B"/>
    <w:rsid w:val="002508EF"/>
    <w:rsid w:val="00251D80"/>
    <w:rsid w:val="00260E77"/>
    <w:rsid w:val="002637B0"/>
    <w:rsid w:val="002640E5"/>
    <w:rsid w:val="0026436F"/>
    <w:rsid w:val="0026606E"/>
    <w:rsid w:val="002757C0"/>
    <w:rsid w:val="002761DE"/>
    <w:rsid w:val="00276403"/>
    <w:rsid w:val="00291B72"/>
    <w:rsid w:val="002A07FF"/>
    <w:rsid w:val="002A70CA"/>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42BD"/>
    <w:rsid w:val="0031441B"/>
    <w:rsid w:val="00317085"/>
    <w:rsid w:val="003205AD"/>
    <w:rsid w:val="0032362C"/>
    <w:rsid w:val="0033027D"/>
    <w:rsid w:val="00330A8C"/>
    <w:rsid w:val="00335FB2"/>
    <w:rsid w:val="0034045C"/>
    <w:rsid w:val="00341EA4"/>
    <w:rsid w:val="00344158"/>
    <w:rsid w:val="00352BBE"/>
    <w:rsid w:val="003639A9"/>
    <w:rsid w:val="00365E58"/>
    <w:rsid w:val="00376B60"/>
    <w:rsid w:val="0037767E"/>
    <w:rsid w:val="00381AEC"/>
    <w:rsid w:val="0038372C"/>
    <w:rsid w:val="0038516D"/>
    <w:rsid w:val="003858DC"/>
    <w:rsid w:val="003869D7"/>
    <w:rsid w:val="00397525"/>
    <w:rsid w:val="00397CA3"/>
    <w:rsid w:val="003A1EB0"/>
    <w:rsid w:val="003A4F07"/>
    <w:rsid w:val="003A5240"/>
    <w:rsid w:val="003A6EAE"/>
    <w:rsid w:val="003B5C05"/>
    <w:rsid w:val="003C0F14"/>
    <w:rsid w:val="003C3459"/>
    <w:rsid w:val="003C3F00"/>
    <w:rsid w:val="003C4872"/>
    <w:rsid w:val="003C6DA6"/>
    <w:rsid w:val="003D62A9"/>
    <w:rsid w:val="003D76D9"/>
    <w:rsid w:val="003D77B3"/>
    <w:rsid w:val="003F268E"/>
    <w:rsid w:val="003F312A"/>
    <w:rsid w:val="003F7B3D"/>
    <w:rsid w:val="00401D8D"/>
    <w:rsid w:val="00411698"/>
    <w:rsid w:val="00411B45"/>
    <w:rsid w:val="00411FD1"/>
    <w:rsid w:val="00414164"/>
    <w:rsid w:val="0041789B"/>
    <w:rsid w:val="004260A5"/>
    <w:rsid w:val="004308EE"/>
    <w:rsid w:val="00432283"/>
    <w:rsid w:val="0043745F"/>
    <w:rsid w:val="0044029F"/>
    <w:rsid w:val="00441F31"/>
    <w:rsid w:val="00442F2E"/>
    <w:rsid w:val="00454F78"/>
    <w:rsid w:val="00463329"/>
    <w:rsid w:val="00465344"/>
    <w:rsid w:val="00467899"/>
    <w:rsid w:val="004764C6"/>
    <w:rsid w:val="0048267C"/>
    <w:rsid w:val="00482CAE"/>
    <w:rsid w:val="00485316"/>
    <w:rsid w:val="004862B3"/>
    <w:rsid w:val="004876B9"/>
    <w:rsid w:val="0049158C"/>
    <w:rsid w:val="00492AE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502CD2"/>
    <w:rsid w:val="00504E33"/>
    <w:rsid w:val="00511DA8"/>
    <w:rsid w:val="00520B0B"/>
    <w:rsid w:val="00521187"/>
    <w:rsid w:val="00525FD8"/>
    <w:rsid w:val="00526169"/>
    <w:rsid w:val="00527549"/>
    <w:rsid w:val="00543CF7"/>
    <w:rsid w:val="00552A52"/>
    <w:rsid w:val="00552C2C"/>
    <w:rsid w:val="00553E17"/>
    <w:rsid w:val="00554083"/>
    <w:rsid w:val="00554D13"/>
    <w:rsid w:val="005555B7"/>
    <w:rsid w:val="005562A8"/>
    <w:rsid w:val="005573BB"/>
    <w:rsid w:val="005576CC"/>
    <w:rsid w:val="00557B2E"/>
    <w:rsid w:val="00560DA3"/>
    <w:rsid w:val="00561267"/>
    <w:rsid w:val="005731A9"/>
    <w:rsid w:val="00573864"/>
    <w:rsid w:val="00574059"/>
    <w:rsid w:val="00590087"/>
    <w:rsid w:val="0059536C"/>
    <w:rsid w:val="005A023B"/>
    <w:rsid w:val="005A04AF"/>
    <w:rsid w:val="005A4961"/>
    <w:rsid w:val="005B2200"/>
    <w:rsid w:val="005B4CEB"/>
    <w:rsid w:val="005C4F58"/>
    <w:rsid w:val="005C5E8D"/>
    <w:rsid w:val="005C78F2"/>
    <w:rsid w:val="005D057C"/>
    <w:rsid w:val="005D3FEC"/>
    <w:rsid w:val="005D44BE"/>
    <w:rsid w:val="005E0D55"/>
    <w:rsid w:val="005E2E36"/>
    <w:rsid w:val="005E32FE"/>
    <w:rsid w:val="005E5120"/>
    <w:rsid w:val="005F1DE8"/>
    <w:rsid w:val="005F27DD"/>
    <w:rsid w:val="005F7945"/>
    <w:rsid w:val="00611EC4"/>
    <w:rsid w:val="00612542"/>
    <w:rsid w:val="006146D2"/>
    <w:rsid w:val="00614F28"/>
    <w:rsid w:val="00620B3F"/>
    <w:rsid w:val="006239E7"/>
    <w:rsid w:val="00624797"/>
    <w:rsid w:val="006254C4"/>
    <w:rsid w:val="00626784"/>
    <w:rsid w:val="00634BD7"/>
    <w:rsid w:val="006418C6"/>
    <w:rsid w:val="00641ED8"/>
    <w:rsid w:val="0065015D"/>
    <w:rsid w:val="00651AC9"/>
    <w:rsid w:val="00654893"/>
    <w:rsid w:val="00671BBB"/>
    <w:rsid w:val="00682237"/>
    <w:rsid w:val="0068383D"/>
    <w:rsid w:val="00685933"/>
    <w:rsid w:val="00692AB8"/>
    <w:rsid w:val="006A0C6A"/>
    <w:rsid w:val="006A0EF8"/>
    <w:rsid w:val="006A45BA"/>
    <w:rsid w:val="006B290C"/>
    <w:rsid w:val="006B4280"/>
    <w:rsid w:val="006B4B1C"/>
    <w:rsid w:val="006B7641"/>
    <w:rsid w:val="006C4991"/>
    <w:rsid w:val="006C7BA2"/>
    <w:rsid w:val="006D0701"/>
    <w:rsid w:val="006D6E85"/>
    <w:rsid w:val="006E0F19"/>
    <w:rsid w:val="006E1FDA"/>
    <w:rsid w:val="006E3F42"/>
    <w:rsid w:val="006E5E87"/>
    <w:rsid w:val="006F0C3E"/>
    <w:rsid w:val="006F73F0"/>
    <w:rsid w:val="007067D6"/>
    <w:rsid w:val="00707203"/>
    <w:rsid w:val="00707673"/>
    <w:rsid w:val="00715F24"/>
    <w:rsid w:val="007162BE"/>
    <w:rsid w:val="00722267"/>
    <w:rsid w:val="007242BB"/>
    <w:rsid w:val="00727123"/>
    <w:rsid w:val="00727179"/>
    <w:rsid w:val="00731989"/>
    <w:rsid w:val="00737ED5"/>
    <w:rsid w:val="00747131"/>
    <w:rsid w:val="0075252A"/>
    <w:rsid w:val="007569B2"/>
    <w:rsid w:val="00762271"/>
    <w:rsid w:val="00764B84"/>
    <w:rsid w:val="00765028"/>
    <w:rsid w:val="00771BE1"/>
    <w:rsid w:val="0078034D"/>
    <w:rsid w:val="007815F5"/>
    <w:rsid w:val="007846D0"/>
    <w:rsid w:val="007852A1"/>
    <w:rsid w:val="00785996"/>
    <w:rsid w:val="00790BCC"/>
    <w:rsid w:val="00795CEE"/>
    <w:rsid w:val="007974F5"/>
    <w:rsid w:val="007A3C7C"/>
    <w:rsid w:val="007A5AA5"/>
    <w:rsid w:val="007B0F49"/>
    <w:rsid w:val="007B3584"/>
    <w:rsid w:val="007C659F"/>
    <w:rsid w:val="007C6D9F"/>
    <w:rsid w:val="007C72AF"/>
    <w:rsid w:val="007C7BDC"/>
    <w:rsid w:val="007C7E14"/>
    <w:rsid w:val="007D03D2"/>
    <w:rsid w:val="007D1AB2"/>
    <w:rsid w:val="007E3353"/>
    <w:rsid w:val="007E4CD3"/>
    <w:rsid w:val="007E5F31"/>
    <w:rsid w:val="007F522E"/>
    <w:rsid w:val="007F632A"/>
    <w:rsid w:val="007F7421"/>
    <w:rsid w:val="008014B1"/>
    <w:rsid w:val="00801F7F"/>
    <w:rsid w:val="00802E0D"/>
    <w:rsid w:val="00810547"/>
    <w:rsid w:val="00811C4C"/>
    <w:rsid w:val="00834A60"/>
    <w:rsid w:val="008408C8"/>
    <w:rsid w:val="00843770"/>
    <w:rsid w:val="008466F5"/>
    <w:rsid w:val="00852A53"/>
    <w:rsid w:val="00853D2D"/>
    <w:rsid w:val="00863811"/>
    <w:rsid w:val="00863E89"/>
    <w:rsid w:val="00872B3B"/>
    <w:rsid w:val="00873F58"/>
    <w:rsid w:val="00874D26"/>
    <w:rsid w:val="00875C94"/>
    <w:rsid w:val="0088222A"/>
    <w:rsid w:val="008830FC"/>
    <w:rsid w:val="008901F6"/>
    <w:rsid w:val="00891143"/>
    <w:rsid w:val="008937D3"/>
    <w:rsid w:val="00896C03"/>
    <w:rsid w:val="008977E3"/>
    <w:rsid w:val="008A495D"/>
    <w:rsid w:val="008A6745"/>
    <w:rsid w:val="008A76FD"/>
    <w:rsid w:val="008B2D09"/>
    <w:rsid w:val="008B381C"/>
    <w:rsid w:val="008B519F"/>
    <w:rsid w:val="008C537F"/>
    <w:rsid w:val="008D16B5"/>
    <w:rsid w:val="008D30D1"/>
    <w:rsid w:val="008D658B"/>
    <w:rsid w:val="008E4041"/>
    <w:rsid w:val="008E6633"/>
    <w:rsid w:val="008E69C2"/>
    <w:rsid w:val="00900D8C"/>
    <w:rsid w:val="009048B6"/>
    <w:rsid w:val="0091681F"/>
    <w:rsid w:val="00926AB7"/>
    <w:rsid w:val="009275C3"/>
    <w:rsid w:val="00927B1A"/>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FEC"/>
    <w:rsid w:val="009919D2"/>
    <w:rsid w:val="00991D42"/>
    <w:rsid w:val="00992266"/>
    <w:rsid w:val="00992F7C"/>
    <w:rsid w:val="00994A54"/>
    <w:rsid w:val="009A2185"/>
    <w:rsid w:val="009A3BC4"/>
    <w:rsid w:val="009B055C"/>
    <w:rsid w:val="009B1936"/>
    <w:rsid w:val="009B47CF"/>
    <w:rsid w:val="009B493F"/>
    <w:rsid w:val="009B63FA"/>
    <w:rsid w:val="009C2977"/>
    <w:rsid w:val="009C2DCC"/>
    <w:rsid w:val="009C2FEC"/>
    <w:rsid w:val="009D1D03"/>
    <w:rsid w:val="009D28CE"/>
    <w:rsid w:val="009D3C1F"/>
    <w:rsid w:val="009D6AD1"/>
    <w:rsid w:val="009D6F11"/>
    <w:rsid w:val="009E4378"/>
    <w:rsid w:val="009E4E60"/>
    <w:rsid w:val="009E6C21"/>
    <w:rsid w:val="009F55D0"/>
    <w:rsid w:val="009F7313"/>
    <w:rsid w:val="009F7959"/>
    <w:rsid w:val="00A01CFF"/>
    <w:rsid w:val="00A04F04"/>
    <w:rsid w:val="00A10539"/>
    <w:rsid w:val="00A1167A"/>
    <w:rsid w:val="00A13257"/>
    <w:rsid w:val="00A15763"/>
    <w:rsid w:val="00A16E0D"/>
    <w:rsid w:val="00A226C6"/>
    <w:rsid w:val="00A27912"/>
    <w:rsid w:val="00A338A3"/>
    <w:rsid w:val="00A35110"/>
    <w:rsid w:val="00A36378"/>
    <w:rsid w:val="00A40015"/>
    <w:rsid w:val="00A47445"/>
    <w:rsid w:val="00A47505"/>
    <w:rsid w:val="00A52563"/>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A4FE5"/>
    <w:rsid w:val="00AB58BF"/>
    <w:rsid w:val="00AC16A6"/>
    <w:rsid w:val="00AC421F"/>
    <w:rsid w:val="00AC54BA"/>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41BBC"/>
    <w:rsid w:val="00B46014"/>
    <w:rsid w:val="00B52639"/>
    <w:rsid w:val="00B55CA7"/>
    <w:rsid w:val="00B577AA"/>
    <w:rsid w:val="00B61533"/>
    <w:rsid w:val="00B64D1E"/>
    <w:rsid w:val="00B732A1"/>
    <w:rsid w:val="00B73B4C"/>
    <w:rsid w:val="00B73F75"/>
    <w:rsid w:val="00B7467A"/>
    <w:rsid w:val="00B9361C"/>
    <w:rsid w:val="00BA3A53"/>
    <w:rsid w:val="00BA4095"/>
    <w:rsid w:val="00BA5B43"/>
    <w:rsid w:val="00BB1BB8"/>
    <w:rsid w:val="00BB6D8F"/>
    <w:rsid w:val="00BC642A"/>
    <w:rsid w:val="00BD3BA1"/>
    <w:rsid w:val="00BE6F88"/>
    <w:rsid w:val="00BE7AAC"/>
    <w:rsid w:val="00BF7C9D"/>
    <w:rsid w:val="00C01E8C"/>
    <w:rsid w:val="00C03E01"/>
    <w:rsid w:val="00C07E0A"/>
    <w:rsid w:val="00C12645"/>
    <w:rsid w:val="00C13677"/>
    <w:rsid w:val="00C155F7"/>
    <w:rsid w:val="00C23A3F"/>
    <w:rsid w:val="00C27CA9"/>
    <w:rsid w:val="00C317E7"/>
    <w:rsid w:val="00C36918"/>
    <w:rsid w:val="00C3799C"/>
    <w:rsid w:val="00C42484"/>
    <w:rsid w:val="00C4363D"/>
    <w:rsid w:val="00C43D1E"/>
    <w:rsid w:val="00C44336"/>
    <w:rsid w:val="00C50DEF"/>
    <w:rsid w:val="00C50F7C"/>
    <w:rsid w:val="00C51704"/>
    <w:rsid w:val="00C533A5"/>
    <w:rsid w:val="00C5591F"/>
    <w:rsid w:val="00C57C50"/>
    <w:rsid w:val="00C657B6"/>
    <w:rsid w:val="00C70A50"/>
    <w:rsid w:val="00C715CA"/>
    <w:rsid w:val="00C7495D"/>
    <w:rsid w:val="00C77CE9"/>
    <w:rsid w:val="00C8384B"/>
    <w:rsid w:val="00CA0968"/>
    <w:rsid w:val="00CA168E"/>
    <w:rsid w:val="00CA1E95"/>
    <w:rsid w:val="00CA22CF"/>
    <w:rsid w:val="00CA5461"/>
    <w:rsid w:val="00CA5E8F"/>
    <w:rsid w:val="00CB4236"/>
    <w:rsid w:val="00CC36E0"/>
    <w:rsid w:val="00CC72A4"/>
    <w:rsid w:val="00CD0B73"/>
    <w:rsid w:val="00CD3153"/>
    <w:rsid w:val="00CE1D02"/>
    <w:rsid w:val="00CE42C2"/>
    <w:rsid w:val="00CF62C9"/>
    <w:rsid w:val="00CF6810"/>
    <w:rsid w:val="00CF7083"/>
    <w:rsid w:val="00CF7ECA"/>
    <w:rsid w:val="00D11AE6"/>
    <w:rsid w:val="00D14C17"/>
    <w:rsid w:val="00D216D6"/>
    <w:rsid w:val="00D31CC8"/>
    <w:rsid w:val="00D32678"/>
    <w:rsid w:val="00D521C1"/>
    <w:rsid w:val="00D71F40"/>
    <w:rsid w:val="00D758E1"/>
    <w:rsid w:val="00D77416"/>
    <w:rsid w:val="00D804D0"/>
    <w:rsid w:val="00D80FC6"/>
    <w:rsid w:val="00D83461"/>
    <w:rsid w:val="00D866F5"/>
    <w:rsid w:val="00D906DB"/>
    <w:rsid w:val="00D90B8F"/>
    <w:rsid w:val="00D964BC"/>
    <w:rsid w:val="00DA0245"/>
    <w:rsid w:val="00DA3A55"/>
    <w:rsid w:val="00DA74F3"/>
    <w:rsid w:val="00DB07EA"/>
    <w:rsid w:val="00DB5268"/>
    <w:rsid w:val="00DB69F3"/>
    <w:rsid w:val="00DB7474"/>
    <w:rsid w:val="00DC0F98"/>
    <w:rsid w:val="00DC1718"/>
    <w:rsid w:val="00DC4907"/>
    <w:rsid w:val="00DC4D60"/>
    <w:rsid w:val="00DD017C"/>
    <w:rsid w:val="00DD397A"/>
    <w:rsid w:val="00DD58B7"/>
    <w:rsid w:val="00DD5E5B"/>
    <w:rsid w:val="00DD6699"/>
    <w:rsid w:val="00DF0DC6"/>
    <w:rsid w:val="00DF6DC5"/>
    <w:rsid w:val="00E007C5"/>
    <w:rsid w:val="00E00DBF"/>
    <w:rsid w:val="00E015E9"/>
    <w:rsid w:val="00E0213F"/>
    <w:rsid w:val="00E0244E"/>
    <w:rsid w:val="00E033E0"/>
    <w:rsid w:val="00E04DDF"/>
    <w:rsid w:val="00E1026B"/>
    <w:rsid w:val="00E13CB2"/>
    <w:rsid w:val="00E20C37"/>
    <w:rsid w:val="00E30128"/>
    <w:rsid w:val="00E36E3F"/>
    <w:rsid w:val="00E401EE"/>
    <w:rsid w:val="00E4506F"/>
    <w:rsid w:val="00E52C57"/>
    <w:rsid w:val="00E57E7D"/>
    <w:rsid w:val="00E6036F"/>
    <w:rsid w:val="00E606F8"/>
    <w:rsid w:val="00E619F3"/>
    <w:rsid w:val="00E62FB8"/>
    <w:rsid w:val="00E64748"/>
    <w:rsid w:val="00E73407"/>
    <w:rsid w:val="00E74D19"/>
    <w:rsid w:val="00E75187"/>
    <w:rsid w:val="00E83174"/>
    <w:rsid w:val="00E84CD8"/>
    <w:rsid w:val="00E90B85"/>
    <w:rsid w:val="00E91679"/>
    <w:rsid w:val="00E92452"/>
    <w:rsid w:val="00E94124"/>
    <w:rsid w:val="00E94CC1"/>
    <w:rsid w:val="00EA100E"/>
    <w:rsid w:val="00EA404F"/>
    <w:rsid w:val="00EA5167"/>
    <w:rsid w:val="00EB273B"/>
    <w:rsid w:val="00EB32BB"/>
    <w:rsid w:val="00EC3039"/>
    <w:rsid w:val="00ED00E2"/>
    <w:rsid w:val="00ED4A00"/>
    <w:rsid w:val="00ED522A"/>
    <w:rsid w:val="00ED67DA"/>
    <w:rsid w:val="00ED7A5B"/>
    <w:rsid w:val="00F01BC2"/>
    <w:rsid w:val="00F07C92"/>
    <w:rsid w:val="00F1265F"/>
    <w:rsid w:val="00F14B43"/>
    <w:rsid w:val="00F203C7"/>
    <w:rsid w:val="00F20B6A"/>
    <w:rsid w:val="00F215E2"/>
    <w:rsid w:val="00F2203F"/>
    <w:rsid w:val="00F41A27"/>
    <w:rsid w:val="00F4338D"/>
    <w:rsid w:val="00F43FC5"/>
    <w:rsid w:val="00F440D3"/>
    <w:rsid w:val="00F446AC"/>
    <w:rsid w:val="00F44E24"/>
    <w:rsid w:val="00F45AF2"/>
    <w:rsid w:val="00F46EAF"/>
    <w:rsid w:val="00F47386"/>
    <w:rsid w:val="00F539CC"/>
    <w:rsid w:val="00F62688"/>
    <w:rsid w:val="00F639BD"/>
    <w:rsid w:val="00F70F1C"/>
    <w:rsid w:val="00F73374"/>
    <w:rsid w:val="00F7670F"/>
    <w:rsid w:val="00F81C21"/>
    <w:rsid w:val="00F83D11"/>
    <w:rsid w:val="00F85582"/>
    <w:rsid w:val="00F85CD4"/>
    <w:rsid w:val="00F871BC"/>
    <w:rsid w:val="00F921F1"/>
    <w:rsid w:val="00F9624C"/>
    <w:rsid w:val="00FA1E5E"/>
    <w:rsid w:val="00FB127E"/>
    <w:rsid w:val="00FB3A9E"/>
    <w:rsid w:val="00FB565A"/>
    <w:rsid w:val="00FB5D3B"/>
    <w:rsid w:val="00FC0804"/>
    <w:rsid w:val="00FC1992"/>
    <w:rsid w:val="00FC3B6D"/>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083"/>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Ca,Caption Char C..."/>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 w:type="paragraph" w:styleId="Revision">
    <w:name w:val="Revision"/>
    <w:hidden/>
    <w:uiPriority w:val="99"/>
    <w:semiHidden/>
    <w:rsid w:val="00E94124"/>
    <w:rPr>
      <w:lang w:val="en-GB" w:eastAsia="en-US"/>
    </w:rPr>
  </w:style>
  <w:style w:type="character" w:styleId="UnresolvedMention">
    <w:name w:val="Unresolved Mention"/>
    <w:basedOn w:val="DefaultParagraphFont"/>
    <w:uiPriority w:val="99"/>
    <w:semiHidden/>
    <w:unhideWhenUsed/>
    <w:rsid w:val="00554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3794483">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093549648">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620599979">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747528334">
      <w:bodyDiv w:val="1"/>
      <w:marLeft w:val="0"/>
      <w:marRight w:val="0"/>
      <w:marTop w:val="0"/>
      <w:marBottom w:val="0"/>
      <w:divBdr>
        <w:top w:val="none" w:sz="0" w:space="0" w:color="auto"/>
        <w:left w:val="none" w:sz="0" w:space="0" w:color="auto"/>
        <w:bottom w:val="none" w:sz="0" w:space="0" w:color="auto"/>
        <w:right w:val="none" w:sz="0" w:space="0" w:color="auto"/>
      </w:divBdr>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18</TotalTime>
  <Pages>4</Pages>
  <Words>1360</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9096</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Jerry Cui</cp:lastModifiedBy>
  <cp:revision>36</cp:revision>
  <cp:lastPrinted>2000-02-29T18:31:00Z</cp:lastPrinted>
  <dcterms:created xsi:type="dcterms:W3CDTF">2020-11-23T18:53:00Z</dcterms:created>
  <dcterms:modified xsi:type="dcterms:W3CDTF">2020-12-10T16:49:00Z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